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468D1888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B83E1C">
        <w:rPr>
          <w:rFonts w:cs="Arial"/>
          <w:b/>
          <w:noProof/>
          <w:sz w:val="24"/>
        </w:rPr>
        <w:t>8</w:t>
      </w:r>
      <w:r w:rsidRPr="009F2047">
        <w:rPr>
          <w:b/>
          <w:i/>
          <w:noProof/>
          <w:sz w:val="28"/>
        </w:rPr>
        <w:tab/>
      </w:r>
      <w:r w:rsidR="004006ED" w:rsidRPr="004006ED">
        <w:rPr>
          <w:rFonts w:cs="Arial"/>
          <w:b/>
          <w:noProof/>
          <w:sz w:val="24"/>
        </w:rPr>
        <w:t>S2-2309319</w:t>
      </w:r>
    </w:p>
    <w:p w14:paraId="60FBAA85" w14:textId="0C1D9FCC" w:rsidR="00423C56" w:rsidRPr="009F2047" w:rsidRDefault="006E2101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B83E1C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-2</w:t>
      </w:r>
      <w:r w:rsidR="00B83E1C">
        <w:rPr>
          <w:rFonts w:cs="Arial"/>
          <w:b/>
          <w:bCs/>
          <w:sz w:val="24"/>
          <w:szCs w:val="24"/>
        </w:rPr>
        <w:t>5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B83E1C">
        <w:rPr>
          <w:rFonts w:cs="Arial"/>
          <w:b/>
          <w:bCs/>
          <w:sz w:val="24"/>
          <w:szCs w:val="24"/>
        </w:rPr>
        <w:t>August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B83E1C">
        <w:rPr>
          <w:b/>
          <w:noProof/>
          <w:sz w:val="24"/>
        </w:rPr>
        <w:t>Gothenburg, Sweden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508D3CBC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AD59F0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05F988A" w:rsidR="00D54FA1" w:rsidRPr="00D54FA1" w:rsidRDefault="004006ED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4006ED">
              <w:rPr>
                <w:rFonts w:ascii="Arial" w:hAnsi="Arial" w:cs="Arial"/>
                <w:b/>
                <w:noProof/>
                <w:sz w:val="28"/>
                <w:lang w:val="en-US"/>
              </w:rPr>
              <w:t>4896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555FD189" w:rsidR="00D54FA1" w:rsidRPr="00D54FA1" w:rsidRDefault="00AD59F0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t>-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706B09D1" w:rsidR="00D54FA1" w:rsidRPr="00EB2903" w:rsidRDefault="00AD59F0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EB2903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310DDC" w:rsidRPr="00EB2903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2.2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1F08F20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1B927E05" w:rsidR="00D54FA1" w:rsidRPr="00D54FA1" w:rsidRDefault="001238C4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Correction to </w:t>
            </w:r>
            <w:r w:rsidR="00012A66">
              <w:rPr>
                <w:rFonts w:ascii="Arial" w:hAnsi="Arial" w:cs="Arial"/>
                <w:noProof/>
                <w:lang w:eastAsia="ko-KR"/>
              </w:rPr>
              <w:t xml:space="preserve">IAB </w:t>
            </w:r>
            <w:r>
              <w:rPr>
                <w:rFonts w:ascii="Arial" w:hAnsi="Arial" w:cs="Arial"/>
                <w:noProof/>
                <w:lang w:eastAsia="ko-KR"/>
              </w:rPr>
              <w:t xml:space="preserve">authorization operation </w:t>
            </w:r>
            <w:r w:rsidR="00F61E89">
              <w:rPr>
                <w:rFonts w:ascii="Arial" w:hAnsi="Arial" w:cs="Arial"/>
                <w:noProof/>
                <w:lang w:eastAsia="ko-KR"/>
              </w:rPr>
              <w:t>description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1D3422E0" w:rsidR="00D54FA1" w:rsidRPr="00D54FA1" w:rsidRDefault="000A5EE2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IABARC</w:t>
            </w:r>
            <w:r w:rsidR="00886DB2">
              <w:rPr>
                <w:rFonts w:ascii="Arial" w:hAnsi="Arial" w:cs="Arial"/>
                <w:noProof/>
                <w:lang w:val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4691AA22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B83E1C">
              <w:rPr>
                <w:rFonts w:ascii="Arial" w:hAnsi="Arial" w:cs="Arial"/>
                <w:lang w:val="en-US"/>
              </w:rPr>
              <w:t>8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12557A">
              <w:rPr>
                <w:rFonts w:ascii="Arial" w:hAnsi="Arial" w:cs="Arial"/>
                <w:lang w:val="en-US"/>
              </w:rPr>
              <w:t>1</w:t>
            </w:r>
            <w:r w:rsidR="00B83E1C">
              <w:rPr>
                <w:rFonts w:ascii="Arial" w:hAnsi="Arial" w:cs="Arial"/>
                <w:lang w:val="en-US"/>
              </w:rPr>
              <w:t>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03539810" w:rsidR="00D54FA1" w:rsidRPr="00D54FA1" w:rsidRDefault="000A5EE2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74AFEB8B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0A5EE2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429303D7" w:rsidR="005F251A" w:rsidRDefault="00F61E89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RAN3 ha</w:t>
            </w:r>
            <w:r w:rsidR="002F49C5">
              <w:rPr>
                <w:rFonts w:ascii="Arial" w:hAnsi="Arial" w:cs="Arial"/>
                <w:noProof/>
                <w:lang w:eastAsia="ko-KR"/>
              </w:rPr>
              <w:t xml:space="preserve">d provided their </w:t>
            </w:r>
            <w:r w:rsidR="00914F6C">
              <w:rPr>
                <w:rFonts w:ascii="Arial" w:hAnsi="Arial" w:cs="Arial"/>
                <w:noProof/>
                <w:lang w:eastAsia="ko-KR"/>
              </w:rPr>
              <w:t xml:space="preserve">agreements on the RAN node behavior when receiving the IAB Authorized IE from the core netowrk in LS S2-2306278/R3-231010. </w:t>
            </w:r>
          </w:p>
          <w:p w14:paraId="3464B87D" w14:textId="77777777" w:rsidR="00914F6C" w:rsidRDefault="00914F6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2DC9989A" w14:textId="5E048C7C" w:rsidR="002676B1" w:rsidRDefault="002676B1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SA2#157, several CRs were agreed to align the description </w:t>
            </w:r>
            <w:r w:rsidR="006E1147">
              <w:rPr>
                <w:rFonts w:ascii="Arial" w:hAnsi="Arial" w:cs="Arial"/>
                <w:noProof/>
                <w:lang w:eastAsia="ko-KR"/>
              </w:rPr>
              <w:t xml:space="preserve">regarding the </w:t>
            </w:r>
            <w:r w:rsidR="00EB4172">
              <w:rPr>
                <w:rFonts w:ascii="Arial" w:hAnsi="Arial" w:cs="Arial"/>
                <w:noProof/>
                <w:lang w:eastAsia="ko-KR"/>
              </w:rPr>
              <w:t xml:space="preserve">AMF behaivor regarding the </w:t>
            </w:r>
            <w:r w:rsidR="007B2132">
              <w:rPr>
                <w:rFonts w:ascii="Arial" w:hAnsi="Arial" w:cs="Arial"/>
                <w:noProof/>
                <w:lang w:eastAsia="ko-KR"/>
              </w:rPr>
              <w:t>authorization process for the IAB-UE. However, it was also agreed that additional aligment with the authorization process of MBSR (described in clause 5.35A</w:t>
            </w:r>
            <w:r w:rsidR="00FD3046">
              <w:rPr>
                <w:rFonts w:ascii="Arial" w:hAnsi="Arial" w:cs="Arial"/>
                <w:noProof/>
                <w:lang w:eastAsia="ko-KR"/>
              </w:rPr>
              <w:t>.4</w:t>
            </w:r>
            <w:r w:rsidR="007B2132">
              <w:rPr>
                <w:rFonts w:ascii="Arial" w:hAnsi="Arial" w:cs="Arial"/>
                <w:noProof/>
                <w:lang w:eastAsia="ko-KR"/>
              </w:rPr>
              <w:t>)</w:t>
            </w:r>
            <w:r w:rsidR="005A4266">
              <w:rPr>
                <w:rFonts w:ascii="Arial" w:hAnsi="Arial" w:cs="Arial"/>
                <w:noProof/>
                <w:lang w:eastAsia="ko-KR"/>
              </w:rPr>
              <w:t xml:space="preserve"> was desired</w:t>
            </w:r>
            <w:r w:rsidR="00223562">
              <w:rPr>
                <w:rFonts w:ascii="Arial" w:hAnsi="Arial" w:cs="Arial"/>
                <w:noProof/>
                <w:lang w:eastAsia="ko-KR"/>
              </w:rPr>
              <w:t xml:space="preserve"> when the Rel-18 </w:t>
            </w:r>
            <w:r w:rsidR="004C72AD">
              <w:rPr>
                <w:rFonts w:ascii="Arial" w:hAnsi="Arial" w:cs="Arial"/>
                <w:noProof/>
                <w:lang w:eastAsia="ko-KR"/>
              </w:rPr>
              <w:t>contents for VMR was finalized</w:t>
            </w:r>
            <w:r w:rsidR="005A4266"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09F7951C" w14:textId="77777777" w:rsidR="005A4266" w:rsidRDefault="005A4266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3A249A8C" w14:textId="4BE94B9F" w:rsidR="005A4266" w:rsidRPr="0042541A" w:rsidRDefault="00223562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Therefore</w:t>
            </w:r>
            <w:r w:rsidR="004C72AD">
              <w:rPr>
                <w:rFonts w:ascii="Arial" w:hAnsi="Arial" w:cs="Arial"/>
                <w:noProof/>
                <w:lang w:eastAsia="ko-KR"/>
              </w:rPr>
              <w:t xml:space="preserve">, </w:t>
            </w:r>
            <w:r w:rsidR="00146F52">
              <w:rPr>
                <w:rFonts w:ascii="Arial" w:hAnsi="Arial" w:cs="Arial"/>
                <w:noProof/>
                <w:lang w:eastAsia="ko-KR"/>
              </w:rPr>
              <w:t xml:space="preserve">this CR provides the corresponding updates to the IAB authorization process, especially on the signalling from the AMF towards the IAB-UE, according to the agreements for MBSR. 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0477B" w14:textId="44447710" w:rsidR="007270B8" w:rsidRPr="00F501C6" w:rsidRDefault="00A9622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Add the description for AMF siganlling for the authorization of IAB-UE. 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517E9103" w:rsidR="00FB2204" w:rsidRPr="00D54FA1" w:rsidRDefault="008B7097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Incomplete AMF behavior description for the IAB-UE authorization description. 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43953E2A" w:rsidR="00D54FA1" w:rsidRPr="00D54FA1" w:rsidRDefault="008B7097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5.35.2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4B49323" w14:textId="77777777" w:rsidR="0014120B" w:rsidRDefault="0014120B" w:rsidP="0014120B">
      <w:pPr>
        <w:pStyle w:val="Heading3"/>
      </w:pPr>
      <w:bookmarkStart w:id="11" w:name="_Toc20150177"/>
      <w:bookmarkStart w:id="12" w:name="_Toc27846983"/>
      <w:bookmarkStart w:id="13" w:name="_Toc36188114"/>
      <w:bookmarkStart w:id="14" w:name="_Toc45184021"/>
      <w:bookmarkStart w:id="15" w:name="_Toc47342863"/>
      <w:bookmarkStart w:id="16" w:name="_Toc51769565"/>
      <w:bookmarkStart w:id="17" w:name="_Toc138309661"/>
      <w:r>
        <w:t>5.35.2</w:t>
      </w:r>
      <w:r>
        <w:tab/>
        <w:t>5G System enhancements to support IAB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E7D8FE3" w14:textId="77777777" w:rsidR="0014120B" w:rsidRDefault="0014120B" w:rsidP="0014120B">
      <w:r>
        <w:t>In IAB operation, the IAB-UE interacts with the 5GC using procedures defined for UE. The IAB-node gNB-DU only interacts with the IAB-donor-CU and follows the CU/DU design defined in TS 38.401 [42].</w:t>
      </w:r>
    </w:p>
    <w:p w14:paraId="1205E011" w14:textId="77777777" w:rsidR="0014120B" w:rsidRDefault="0014120B" w:rsidP="0014120B">
      <w:r>
        <w:t>For the IAB-UE operation, the existing UE authentication methods as defined in TS 33.501 [29] applies. Both USIM based methods and EAP based methods are allowed, and NAI based SUPIs can be used.</w:t>
      </w:r>
    </w:p>
    <w:p w14:paraId="0671B589" w14:textId="77777777" w:rsidR="0014120B" w:rsidRDefault="0014120B" w:rsidP="0014120B">
      <w:r>
        <w:t>The following aspects are enhanced to support the IAB operation:</w:t>
      </w:r>
    </w:p>
    <w:p w14:paraId="534DF593" w14:textId="77777777" w:rsidR="0014120B" w:rsidRDefault="0014120B" w:rsidP="0014120B">
      <w:pPr>
        <w:pStyle w:val="B1"/>
      </w:pPr>
      <w:r>
        <w:t>-</w:t>
      </w:r>
      <w:r>
        <w:tab/>
        <w:t>the Registration procedure as defined in clause 4.2.2.2 of TS 23.502 [3] is enhanced to indicate IAB-node's capability to the AMF;</w:t>
      </w:r>
    </w:p>
    <w:p w14:paraId="70D2FA11" w14:textId="77777777" w:rsidR="0014120B" w:rsidRDefault="0014120B" w:rsidP="0014120B">
      <w:pPr>
        <w:pStyle w:val="B1"/>
      </w:pPr>
      <w:r>
        <w:t>-</w:t>
      </w:r>
      <w:r>
        <w:tab/>
        <w:t>The IAB-node provides an IAB-indication to the IAB-donor-CU when the RRC connection is established as defined in TS 38.331 [28]. When the IAB-indication is received, the IAB-donor-CU selects an AMF that supports IAB and includes the IAB-indication in the N2 INITIAL UE MESSAGE as defined in TS 38.413 [34] so that the AMF can perform IAB authorization.</w:t>
      </w:r>
    </w:p>
    <w:p w14:paraId="68D04D11" w14:textId="77777777" w:rsidR="0014120B" w:rsidRDefault="0014120B" w:rsidP="0014120B">
      <w:pPr>
        <w:pStyle w:val="B1"/>
      </w:pPr>
      <w:r>
        <w:t>-</w:t>
      </w:r>
      <w:r>
        <w:tab/>
        <w:t>the UE Subscription data as defined in clause 5.2.3 of TS 23.502 [3] is enhanced to include the authorization information for the IAB operation;</w:t>
      </w:r>
    </w:p>
    <w:p w14:paraId="1A297EC9" w14:textId="77777777" w:rsidR="0014120B" w:rsidRDefault="0014120B" w:rsidP="0014120B">
      <w:pPr>
        <w:pStyle w:val="B1"/>
      </w:pPr>
      <w:r>
        <w:t>-</w:t>
      </w:r>
      <w:r>
        <w:tab/>
        <w:t>Authorization procedure during the UE Registration procedure is enhanced to perform verification of IAB subscription information;</w:t>
      </w:r>
    </w:p>
    <w:p w14:paraId="44F1B74A" w14:textId="7193BA25" w:rsidR="0014120B" w:rsidRDefault="0014120B" w:rsidP="0014120B">
      <w:pPr>
        <w:pStyle w:val="B1"/>
      </w:pPr>
      <w:r>
        <w:t>-</w:t>
      </w:r>
      <w:r>
        <w:tab/>
        <w:t xml:space="preserve">If the IAB operation is not authorized, the AMF </w:t>
      </w:r>
      <w:del w:id="18" w:author="Qulacomm-Hong Cheng" w:date="2023-08-08T16:20:00Z">
        <w:r w:rsidDel="00F353BA">
          <w:delText>may reject</w:delText>
        </w:r>
      </w:del>
      <w:ins w:id="19" w:author="Qulacomm-Hong Cheng" w:date="2023-08-08T16:20:00Z">
        <w:r w:rsidR="00F353BA">
          <w:t>can indicate to the</w:t>
        </w:r>
      </w:ins>
      <w:r>
        <w:t xml:space="preserve"> the IAB-UE's </w:t>
      </w:r>
      <w:del w:id="20" w:author="Qulacomm-Hong Cheng" w:date="2023-08-08T16:20:00Z">
        <w:r w:rsidDel="00804206">
          <w:delText>registration or de-register the IAB-UE</w:delText>
        </w:r>
      </w:del>
      <w:ins w:id="21" w:author="Qulacomm-Hong Cheng" w:date="2023-08-08T16:20:00Z">
        <w:r w:rsidR="00804206">
          <w:t>that it is not allowed to act as an IA</w:t>
        </w:r>
      </w:ins>
      <w:ins w:id="22" w:author="Qulacomm-Hong Cheng" w:date="2023-08-08T16:21:00Z">
        <w:r w:rsidR="00804206">
          <w:t>B</w:t>
        </w:r>
        <w:r w:rsidR="00780DAA">
          <w:t xml:space="preserve">-node, </w:t>
        </w:r>
      </w:ins>
      <w:ins w:id="23" w:author="Qulacomm-Hong Cheng" w:date="2023-08-08T16:22:00Z">
        <w:r w:rsidR="00780DAA">
          <w:t>as part of the registration procedure</w:t>
        </w:r>
      </w:ins>
      <w:r>
        <w:t>.</w:t>
      </w:r>
      <w:ins w:id="24" w:author="Qulacomm-Hong Cheng" w:date="2023-08-08T16:22:00Z">
        <w:r w:rsidR="00AB0031">
          <w:t xml:space="preserve"> The AMF provides </w:t>
        </w:r>
      </w:ins>
      <w:ins w:id="25" w:author="Qulacomm-Hong Cheng" w:date="2023-08-08T16:23:00Z">
        <w:r w:rsidR="005218B4">
          <w:t xml:space="preserve">the indication either in a Registration Accept or </w:t>
        </w:r>
        <w:r w:rsidR="000B270F">
          <w:t>in a Registration Reject message, depending on the PLMN’s choice.</w:t>
        </w:r>
      </w:ins>
      <w:r>
        <w:t xml:space="preserve"> </w:t>
      </w:r>
      <w:del w:id="26" w:author="Qulacomm-Hong Cheng" w:date="2023-08-08T16:32:00Z">
        <w:r w:rsidDel="00AB44A7">
          <w:delText xml:space="preserve">Or the </w:delText>
        </w:r>
      </w:del>
      <w:ins w:id="27" w:author="Qulacomm-Hong Cheng" w:date="2023-08-08T16:33:00Z">
        <w:r w:rsidR="001B07B2">
          <w:t xml:space="preserve">When </w:t>
        </w:r>
        <w:r w:rsidR="000E1645">
          <w:t xml:space="preserve">Registration Accept is used, the </w:t>
        </w:r>
      </w:ins>
      <w:r>
        <w:t xml:space="preserve">AMF may </w:t>
      </w:r>
      <w:ins w:id="28" w:author="Qulacomm-Hong Cheng" w:date="2023-08-08T16:33:00Z">
        <w:r w:rsidR="000147FA">
          <w:t xml:space="preserve">also </w:t>
        </w:r>
      </w:ins>
      <w:r>
        <w:t xml:space="preserve">initiate UE Context setup/modification procedure </w:t>
      </w:r>
      <w:del w:id="29" w:author="Qulacomm-Hong Cheng" w:date="2023-08-08T16:33:00Z">
        <w:r w:rsidDel="000147FA">
          <w:delText xml:space="preserve">by </w:delText>
        </w:r>
      </w:del>
      <w:ins w:id="30" w:author="Qulacomm-Hong Cheng" w:date="2023-08-08T16:33:00Z">
        <w:r w:rsidR="000147FA">
          <w:t xml:space="preserve">and </w:t>
        </w:r>
      </w:ins>
      <w:r>
        <w:t>provid</w:t>
      </w:r>
      <w:ins w:id="31" w:author="Qulacomm-Hong Cheng" w:date="2023-08-08T16:34:00Z">
        <w:r w:rsidR="000147FA">
          <w:t>e</w:t>
        </w:r>
      </w:ins>
      <w:del w:id="32" w:author="Qulacomm-Hong Cheng" w:date="2023-08-08T16:34:00Z">
        <w:r w:rsidDel="000147FA">
          <w:delText>ing</w:delText>
        </w:r>
      </w:del>
      <w:r>
        <w:t xml:space="preserve"> IAB authorized indication with the value set to "not authorized" to the NG-RAN, but the IAB-UE is still registered.</w:t>
      </w:r>
    </w:p>
    <w:p w14:paraId="08117CA9" w14:textId="77777777" w:rsidR="0014120B" w:rsidRDefault="0014120B" w:rsidP="0014120B">
      <w:pPr>
        <w:pStyle w:val="B1"/>
        <w:rPr>
          <w:ins w:id="33" w:author="Qulacomm-Hong Cheng" w:date="2023-08-08T16:38:00Z"/>
        </w:rPr>
      </w:pPr>
      <w:r>
        <w:t>-</w:t>
      </w:r>
      <w:r>
        <w:tab/>
        <w:t>If the IAB operation is authorized, UE Context setup/modification procedure is enhanced to provide IAB authorized indication with the value set to "authorized" to NG-RAN.</w:t>
      </w:r>
    </w:p>
    <w:p w14:paraId="62743D7D" w14:textId="3C24AA65" w:rsidR="004C3841" w:rsidRDefault="004C3841" w:rsidP="0014120B">
      <w:pPr>
        <w:pStyle w:val="B1"/>
      </w:pPr>
      <w:ins w:id="34" w:author="Qulacomm-Hong Cheng" w:date="2023-08-08T16:38:00Z">
        <w:r>
          <w:t>-</w:t>
        </w:r>
        <w:r>
          <w:tab/>
        </w:r>
        <w:r w:rsidRPr="004C3841">
          <w:t xml:space="preserve">When the </w:t>
        </w:r>
        <w:r>
          <w:t>IAB</w:t>
        </w:r>
        <w:r w:rsidRPr="004C3841">
          <w:t xml:space="preserve"> authorization state changes for a registered </w:t>
        </w:r>
        <w:r w:rsidR="00F716C5">
          <w:t>IAB-</w:t>
        </w:r>
        <w:r w:rsidRPr="004C3841">
          <w:t xml:space="preserve">node (either authorized, or not authorized), the AMF updates the </w:t>
        </w:r>
      </w:ins>
      <w:ins w:id="35" w:author="Qulacomm-Hong Cheng" w:date="2023-08-08T16:39:00Z">
        <w:r w:rsidR="00F716C5">
          <w:t>IAB-UE</w:t>
        </w:r>
      </w:ins>
      <w:ins w:id="36" w:author="Qulacomm-Hong Cheng" w:date="2023-08-08T16:38:00Z">
        <w:r w:rsidRPr="004C3841">
          <w:t xml:space="preserve"> and the NG-RAN accordingly. Based on the operator configuration, the AMF may use either Deregistration (including the option with re-registration required indication) or the UE Configuration Update procedure to inform the </w:t>
        </w:r>
      </w:ins>
      <w:ins w:id="37" w:author="Qulacomm-Hong Cheng" w:date="2023-08-08T16:39:00Z">
        <w:r w:rsidR="00F716C5">
          <w:t>IAB-UE</w:t>
        </w:r>
      </w:ins>
      <w:ins w:id="38" w:author="Qulacomm-Hong Cheng" w:date="2023-08-08T16:38:00Z">
        <w:r w:rsidRPr="004C3841">
          <w:t xml:space="preserve"> regarding the updated authorization status</w:t>
        </w:r>
      </w:ins>
      <w:ins w:id="39" w:author="Qulacomm-Hong Cheng" w:date="2023-08-08T16:39:00Z">
        <w:r w:rsidR="00F716C5">
          <w:t xml:space="preserve">. </w:t>
        </w:r>
      </w:ins>
      <w:ins w:id="40" w:author="Qulacomm-Hong Cheng" w:date="2023-08-08T16:40:00Z">
        <w:r w:rsidR="00A23450" w:rsidRPr="00A23450">
          <w:t>The AMF informs the NG-RAN of the new authorization status using UE Context Modification, Initial Context Setup procedure or the DOWNLINK NAS TRANSPORT message</w:t>
        </w:r>
        <w:r w:rsidR="00D553C3">
          <w:t>.</w:t>
        </w:r>
      </w:ins>
    </w:p>
    <w:p w14:paraId="21E80CA7" w14:textId="77777777" w:rsidR="0014120B" w:rsidRDefault="0014120B" w:rsidP="0014120B">
      <w:r>
        <w:t>After registered to the 5G system, the IAB-node remains in CM-CONNECTED state if the IAB operation is authorized. In the case of radio link failure, the IAB-UE uses existing UE procedure to restore the connection with the network. The IAB-UE uses Deregistration Procedure as defined in clause 4.2.2.3 of TS 23.502 [3] to disconnect from the network. In the case of controlled IAB-node release as specified in clause 8.9.10 of TS 38.401 [42] (including the case when authorization state of the IAB-node is changed from authorized to non-authorized), the AMF may trigger the IAB-UE Deregistration based on local configuration (e.g. a timer started after IAB-node is changed from authorized to non-authorized).</w:t>
      </w: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41" w:name="_Toc27846933"/>
      <w:bookmarkStart w:id="42" w:name="_Toc36188064"/>
      <w:bookmarkStart w:id="43" w:name="_Toc45183969"/>
      <w:bookmarkStart w:id="44" w:name="_Toc47342811"/>
      <w:bookmarkStart w:id="45" w:name="_Toc51769513"/>
      <w:bookmarkStart w:id="46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41"/>
    <w:bookmarkEnd w:id="42"/>
    <w:bookmarkEnd w:id="43"/>
    <w:bookmarkEnd w:id="44"/>
    <w:bookmarkEnd w:id="45"/>
    <w:bookmarkEnd w:id="46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BE4BF" w14:textId="77777777" w:rsidR="00766A09" w:rsidRDefault="00766A09">
      <w:r>
        <w:separator/>
      </w:r>
    </w:p>
  </w:endnote>
  <w:endnote w:type="continuationSeparator" w:id="0">
    <w:p w14:paraId="71224C17" w14:textId="77777777" w:rsidR="00766A09" w:rsidRDefault="00766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C7FD3" w14:textId="77777777" w:rsidR="00766A09" w:rsidRDefault="00766A09">
      <w:r>
        <w:separator/>
      </w:r>
    </w:p>
  </w:footnote>
  <w:footnote w:type="continuationSeparator" w:id="0">
    <w:p w14:paraId="4C249FE0" w14:textId="77777777" w:rsidR="00766A09" w:rsidRDefault="00766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7254FF20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447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02E518E6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447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3"/>
  </w:num>
  <w:num w:numId="7" w16cid:durableId="106782846">
    <w:abstractNumId w:val="14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2A66"/>
    <w:rsid w:val="00013654"/>
    <w:rsid w:val="000138A4"/>
    <w:rsid w:val="00013A60"/>
    <w:rsid w:val="000147FA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5EE2"/>
    <w:rsid w:val="000A76A2"/>
    <w:rsid w:val="000B1ED3"/>
    <w:rsid w:val="000B270F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645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238C4"/>
    <w:rsid w:val="0012557A"/>
    <w:rsid w:val="0013002B"/>
    <w:rsid w:val="001318D4"/>
    <w:rsid w:val="00137A26"/>
    <w:rsid w:val="00137AF1"/>
    <w:rsid w:val="00137DBB"/>
    <w:rsid w:val="001408CA"/>
    <w:rsid w:val="00141031"/>
    <w:rsid w:val="0014120B"/>
    <w:rsid w:val="00141A47"/>
    <w:rsid w:val="00141CB2"/>
    <w:rsid w:val="0014280C"/>
    <w:rsid w:val="001450FB"/>
    <w:rsid w:val="00145643"/>
    <w:rsid w:val="00146F52"/>
    <w:rsid w:val="00147649"/>
    <w:rsid w:val="00150F3E"/>
    <w:rsid w:val="001521AC"/>
    <w:rsid w:val="00157E9D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86D72"/>
    <w:rsid w:val="0019101F"/>
    <w:rsid w:val="00191B59"/>
    <w:rsid w:val="00193E10"/>
    <w:rsid w:val="00196A26"/>
    <w:rsid w:val="001A0D87"/>
    <w:rsid w:val="001A17EE"/>
    <w:rsid w:val="001A569E"/>
    <w:rsid w:val="001B07B2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3562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6B1"/>
    <w:rsid w:val="00267EAE"/>
    <w:rsid w:val="00270495"/>
    <w:rsid w:val="00270B97"/>
    <w:rsid w:val="00271A67"/>
    <w:rsid w:val="00273014"/>
    <w:rsid w:val="0028035A"/>
    <w:rsid w:val="00282363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821"/>
    <w:rsid w:val="002F1F79"/>
    <w:rsid w:val="002F22AC"/>
    <w:rsid w:val="002F49C5"/>
    <w:rsid w:val="00303EED"/>
    <w:rsid w:val="003044C6"/>
    <w:rsid w:val="00304C1F"/>
    <w:rsid w:val="00310DDC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6ED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3841"/>
    <w:rsid w:val="004C4923"/>
    <w:rsid w:val="004C5F58"/>
    <w:rsid w:val="004C72AD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18B4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4266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E00"/>
    <w:rsid w:val="0063444C"/>
    <w:rsid w:val="006369F1"/>
    <w:rsid w:val="006411B6"/>
    <w:rsid w:val="0064264D"/>
    <w:rsid w:val="0064297D"/>
    <w:rsid w:val="006447C3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1147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02F6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66A09"/>
    <w:rsid w:val="00771096"/>
    <w:rsid w:val="007713B1"/>
    <w:rsid w:val="007755E8"/>
    <w:rsid w:val="00777C1D"/>
    <w:rsid w:val="00780C0A"/>
    <w:rsid w:val="00780DAA"/>
    <w:rsid w:val="00781CFE"/>
    <w:rsid w:val="00781F0F"/>
    <w:rsid w:val="00782A63"/>
    <w:rsid w:val="00782E73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2132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4206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86DB2"/>
    <w:rsid w:val="00892C0B"/>
    <w:rsid w:val="008A06DA"/>
    <w:rsid w:val="008A36DD"/>
    <w:rsid w:val="008A3A3D"/>
    <w:rsid w:val="008B42AD"/>
    <w:rsid w:val="008B7097"/>
    <w:rsid w:val="008B7D4D"/>
    <w:rsid w:val="008C0255"/>
    <w:rsid w:val="008C0526"/>
    <w:rsid w:val="008C1411"/>
    <w:rsid w:val="008C15DA"/>
    <w:rsid w:val="008C1638"/>
    <w:rsid w:val="008C496E"/>
    <w:rsid w:val="008C4D48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4F6C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3450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221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0031"/>
    <w:rsid w:val="00AB1826"/>
    <w:rsid w:val="00AB1928"/>
    <w:rsid w:val="00AB39E6"/>
    <w:rsid w:val="00AB44A7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59F0"/>
    <w:rsid w:val="00AD7079"/>
    <w:rsid w:val="00AE50EB"/>
    <w:rsid w:val="00AE67F8"/>
    <w:rsid w:val="00AE6CD2"/>
    <w:rsid w:val="00AF16A6"/>
    <w:rsid w:val="00AF27DD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38FD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8B2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3A9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53C3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158F"/>
    <w:rsid w:val="00E82323"/>
    <w:rsid w:val="00E82D83"/>
    <w:rsid w:val="00E95A37"/>
    <w:rsid w:val="00E96906"/>
    <w:rsid w:val="00E9694B"/>
    <w:rsid w:val="00EA220D"/>
    <w:rsid w:val="00EB2903"/>
    <w:rsid w:val="00EB4172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353BA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1E89"/>
    <w:rsid w:val="00F6374F"/>
    <w:rsid w:val="00F64B56"/>
    <w:rsid w:val="00F653B8"/>
    <w:rsid w:val="00F660A0"/>
    <w:rsid w:val="00F71221"/>
    <w:rsid w:val="00F71285"/>
    <w:rsid w:val="00F716C5"/>
    <w:rsid w:val="00F72BB1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046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/>
    </w:rPr>
  </w:style>
  <w:style w:type="paragraph" w:styleId="Revision">
    <w:name w:val="Revision"/>
    <w:hidden/>
    <w:uiPriority w:val="99"/>
    <w:semiHidden/>
    <w:rsid w:val="00650A9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864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5784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Qulacomm-Hong Cheng</cp:lastModifiedBy>
  <cp:revision>5</cp:revision>
  <dcterms:created xsi:type="dcterms:W3CDTF">2023-08-11T16:43:00Z</dcterms:created>
  <dcterms:modified xsi:type="dcterms:W3CDTF">2023-08-11T17:07:00Z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